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EBB8" w14:textId="5EC2C1A4" w:rsidR="00057EBF" w:rsidRDefault="00057EBF" w:rsidP="008163A0">
      <w:pPr>
        <w:pStyle w:val="CRCoverPage"/>
        <w:tabs>
          <w:tab w:val="right" w:pos="9639"/>
        </w:tabs>
        <w:spacing w:after="0"/>
        <w:rPr>
          <w:b/>
          <w:i/>
          <w:noProof/>
          <w:sz w:val="28"/>
        </w:rPr>
      </w:pPr>
      <w:r>
        <w:rPr>
          <w:b/>
          <w:noProof/>
          <w:sz w:val="24"/>
        </w:rPr>
        <w:t>3GPP TSG-SA3 Meeting #11</w:t>
      </w:r>
      <w:r w:rsidR="00BA52CB">
        <w:rPr>
          <w:b/>
          <w:noProof/>
          <w:sz w:val="24"/>
        </w:rPr>
        <w:t>3</w:t>
      </w:r>
      <w:r>
        <w:rPr>
          <w:b/>
          <w:i/>
          <w:noProof/>
          <w:sz w:val="24"/>
        </w:rPr>
        <w:t xml:space="preserve"> </w:t>
      </w:r>
      <w:r>
        <w:rPr>
          <w:b/>
          <w:i/>
          <w:noProof/>
          <w:sz w:val="28"/>
        </w:rPr>
        <w:tab/>
      </w:r>
      <w:r w:rsidR="002B2091" w:rsidRPr="002B2091">
        <w:rPr>
          <w:b/>
          <w:i/>
          <w:noProof/>
          <w:sz w:val="28"/>
        </w:rPr>
        <w:t>S3-234652</w:t>
      </w:r>
    </w:p>
    <w:p w14:paraId="4F84CA42" w14:textId="03F5CB90" w:rsidR="00057EBF" w:rsidRPr="0088765D" w:rsidRDefault="00BA52CB" w:rsidP="00057EBF">
      <w:pPr>
        <w:pStyle w:val="CRCoverPage"/>
        <w:outlineLvl w:val="0"/>
        <w:rPr>
          <w:b/>
          <w:bCs/>
          <w:noProof/>
          <w:sz w:val="24"/>
        </w:rPr>
      </w:pPr>
      <w:r w:rsidRPr="001A16EC">
        <w:rPr>
          <w:b/>
          <w:bCs/>
          <w:sz w:val="24"/>
        </w:rPr>
        <w:t xml:space="preserve">Chicago, US 06 - 10 November </w:t>
      </w:r>
      <w:r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FB333A">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4A02BF81" w:rsidR="00755396" w:rsidRPr="00410371" w:rsidRDefault="00C40973" w:rsidP="0075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5396" w:rsidRPr="00D05114">
              <w:rPr>
                <w:b/>
                <w:noProof/>
                <w:sz w:val="28"/>
              </w:rPr>
              <w:t>33.</w:t>
            </w:r>
            <w:r w:rsidR="008536B2">
              <w:rPr>
                <w:b/>
                <w:noProof/>
                <w:sz w:val="28"/>
              </w:rPr>
              <w:t>3</w:t>
            </w:r>
            <w:r w:rsidR="00755396" w:rsidRPr="00D05114">
              <w:rPr>
                <w:b/>
                <w:noProof/>
                <w:sz w:val="28"/>
              </w:rPr>
              <w:t>1</w:t>
            </w:r>
            <w:r>
              <w:rPr>
                <w:b/>
                <w:noProof/>
                <w:sz w:val="28"/>
              </w:rPr>
              <w:fldChar w:fldCharType="end"/>
            </w:r>
            <w:r w:rsidR="008536B2">
              <w:rPr>
                <w:b/>
                <w:noProof/>
                <w:sz w:val="28"/>
              </w:rPr>
              <w:t>0</w:t>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FFFFCC"/>
          </w:tcPr>
          <w:p w14:paraId="6CAED29D" w14:textId="19A6D115" w:rsidR="00755396" w:rsidRPr="009336F6" w:rsidRDefault="00FB333A" w:rsidP="00FB333A">
            <w:pPr>
              <w:pStyle w:val="CRCoverPage"/>
              <w:spacing w:after="0"/>
              <w:rPr>
                <w:noProof/>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0173</w:t>
            </w:r>
            <w:r>
              <w:rPr>
                <w:b/>
                <w:noProof/>
                <w:sz w:val="28"/>
              </w:rPr>
              <w:fldChar w:fldCharType="end"/>
            </w:r>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BB5FB" w:rsidR="00755396" w:rsidRPr="00410371" w:rsidRDefault="00E306FC" w:rsidP="00755396">
            <w:pPr>
              <w:pStyle w:val="CRCoverPage"/>
              <w:spacing w:after="0"/>
              <w:jc w:val="center"/>
              <w:rPr>
                <w:noProof/>
                <w:sz w:val="28"/>
              </w:rPr>
            </w:pPr>
            <w:r w:rsidRPr="009809EB">
              <w:rPr>
                <w:b/>
                <w:noProof/>
                <w:sz w:val="28"/>
                <w:szCs w:val="28"/>
              </w:rPr>
              <w:t>1</w:t>
            </w:r>
            <w:r>
              <w:rPr>
                <w:b/>
                <w:noProof/>
                <w:sz w:val="28"/>
                <w:szCs w:val="28"/>
              </w:rPr>
              <w:t>8</w:t>
            </w:r>
            <w:r w:rsidR="00755396" w:rsidRPr="009809EB">
              <w:rPr>
                <w:b/>
                <w:noProof/>
                <w:sz w:val="28"/>
                <w:szCs w:val="28"/>
              </w:rPr>
              <w:t>.</w:t>
            </w:r>
            <w:r w:rsidR="00D4649D">
              <w:rPr>
                <w:b/>
                <w:noProof/>
                <w:sz w:val="28"/>
                <w:szCs w:val="28"/>
              </w:rPr>
              <w:t>1</w:t>
            </w:r>
            <w:r w:rsidR="00755396" w:rsidRPr="009809EB">
              <w:rPr>
                <w:b/>
                <w:noProof/>
                <w:sz w:val="28"/>
                <w:szCs w:val="28"/>
              </w:rPr>
              <w:t>.</w:t>
            </w:r>
            <w:r>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99D7A8" w:rsidR="00F25D98" w:rsidRDefault="00562A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283"/>
        <w:gridCol w:w="610"/>
        <w:gridCol w:w="284"/>
        <w:gridCol w:w="567"/>
        <w:gridCol w:w="1700"/>
        <w:gridCol w:w="567"/>
        <w:gridCol w:w="143"/>
        <w:gridCol w:w="281"/>
        <w:gridCol w:w="993"/>
        <w:gridCol w:w="2127"/>
      </w:tblGrid>
      <w:tr w:rsidR="001E41F3" w14:paraId="31618834" w14:textId="77777777" w:rsidTr="00547111">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3D393EEE" w14:textId="0E2880E5" w:rsidR="001E41F3" w:rsidRDefault="0004558F">
            <w:pPr>
              <w:pStyle w:val="CRCoverPage"/>
              <w:spacing w:after="0"/>
              <w:ind w:left="100"/>
              <w:rPr>
                <w:noProof/>
              </w:rPr>
            </w:pPr>
            <w:r w:rsidRPr="0004558F">
              <w:t xml:space="preserve">CR to update certificate lifecycle </w:t>
            </w:r>
            <w:r w:rsidR="00AF0E0A" w:rsidRPr="0004558F">
              <w:t>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298AA482" w14:textId="4ECCBEDF"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1"/>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6"/>
            <w:shd w:val="pct30" w:color="FFFF00" w:fill="auto"/>
          </w:tcPr>
          <w:p w14:paraId="115414A3" w14:textId="6A59D73E" w:rsidR="00925154" w:rsidRDefault="00983F87" w:rsidP="00925154">
            <w:pPr>
              <w:pStyle w:val="CRCoverPage"/>
              <w:spacing w:after="0"/>
              <w:ind w:left="100"/>
              <w:rPr>
                <w:noProof/>
              </w:rPr>
            </w:pPr>
            <w:r>
              <w:t>ACM_SBA</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DA84B" w:rsidR="00925154" w:rsidRDefault="00925154" w:rsidP="00925154">
            <w:pPr>
              <w:pStyle w:val="CRCoverPage"/>
              <w:spacing w:after="0"/>
              <w:ind w:left="100"/>
              <w:rPr>
                <w:noProof/>
              </w:rPr>
            </w:pPr>
            <w:r>
              <w:t>2023</w:t>
            </w:r>
            <w:r w:rsidRPr="00983F87">
              <w:rPr>
                <w:sz w:val="21"/>
              </w:rPr>
              <w:t>-</w:t>
            </w:r>
            <w:r w:rsidR="0033061C">
              <w:t>10</w:t>
            </w:r>
            <w:r>
              <w:t>-</w:t>
            </w:r>
            <w:r w:rsidR="005D307F">
              <w:t>30</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5"/>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174138">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525" w:type="dxa"/>
            <w:gridSpan w:val="2"/>
            <w:shd w:val="pct30" w:color="FFFF00" w:fill="auto"/>
          </w:tcPr>
          <w:p w14:paraId="154A6113" w14:textId="2A474118" w:rsidR="00925154" w:rsidRPr="00983F87" w:rsidRDefault="00983F87" w:rsidP="00925154">
            <w:pPr>
              <w:pStyle w:val="CRCoverPage"/>
              <w:spacing w:after="0"/>
              <w:ind w:left="100" w:right="-609"/>
              <w:rPr>
                <w:b/>
                <w:noProof/>
              </w:rPr>
            </w:pPr>
            <w:r>
              <w:rPr>
                <w:rFonts w:hint="eastAsia"/>
                <w:b/>
                <w:lang w:eastAsia="zh-CN"/>
              </w:rPr>
              <w:t>F</w:t>
            </w:r>
          </w:p>
        </w:tc>
        <w:tc>
          <w:tcPr>
            <w:tcW w:w="3728" w:type="dxa"/>
            <w:gridSpan w:val="5"/>
            <w:tcBorders>
              <w:left w:val="nil"/>
            </w:tcBorders>
          </w:tcPr>
          <w:p w14:paraId="617AE5C6" w14:textId="77777777" w:rsidR="00925154" w:rsidRPr="00174138" w:rsidRDefault="00925154" w:rsidP="00925154">
            <w:pPr>
              <w:pStyle w:val="CRCoverPage"/>
              <w:spacing w:after="0"/>
              <w:rPr>
                <w:b/>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11D07" w:rsidR="00925154" w:rsidRDefault="00925154" w:rsidP="00925154">
            <w:pPr>
              <w:pStyle w:val="CRCoverPage"/>
              <w:spacing w:after="0"/>
              <w:ind w:left="100"/>
              <w:rPr>
                <w:noProof/>
              </w:rPr>
            </w:pPr>
            <w:r>
              <w:t>Rel-</w:t>
            </w:r>
            <w:r w:rsidR="00E306FC">
              <w:t>18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9"/>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1"/>
          </w:tcPr>
          <w:p w14:paraId="5524CC4E" w14:textId="77777777" w:rsidR="00925154" w:rsidRDefault="00925154" w:rsidP="00925154">
            <w:pPr>
              <w:pStyle w:val="CRCoverPage"/>
              <w:spacing w:after="0"/>
              <w:rPr>
                <w:noProof/>
                <w:sz w:val="8"/>
                <w:szCs w:val="8"/>
              </w:rPr>
            </w:pPr>
          </w:p>
        </w:tc>
      </w:tr>
      <w:tr w:rsidR="000167BD" w14:paraId="1256F52C" w14:textId="77777777" w:rsidTr="00174138">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10"/>
            <w:tcBorders>
              <w:top w:val="single" w:sz="4" w:space="0" w:color="auto"/>
              <w:right w:val="single" w:sz="4" w:space="0" w:color="auto"/>
            </w:tcBorders>
            <w:shd w:val="pct30" w:color="FFFF00" w:fill="auto"/>
          </w:tcPr>
          <w:p w14:paraId="708AA7DE" w14:textId="166F3429" w:rsidR="000167BD" w:rsidRPr="00943837" w:rsidRDefault="00D4649D" w:rsidP="00802EE3">
            <w:pPr>
              <w:pStyle w:val="CRCoverPage"/>
              <w:spacing w:after="0"/>
              <w:rPr>
                <w:lang w:eastAsia="zh-CN"/>
              </w:rPr>
            </w:pPr>
            <w:r w:rsidRPr="00D4649D">
              <w:rPr>
                <w:lang w:eastAsia="zh-CN"/>
              </w:rPr>
              <w:t>The language</w:t>
            </w:r>
            <w:r w:rsidR="00983F87">
              <w:rPr>
                <w:lang w:eastAsia="zh-CN"/>
              </w:rPr>
              <w:t xml:space="preserve"> </w:t>
            </w:r>
            <w:r w:rsidR="00943837">
              <w:rPr>
                <w:lang w:eastAsia="zh-CN"/>
              </w:rPr>
              <w:t xml:space="preserve">of this clause </w:t>
            </w:r>
            <w:r w:rsidR="00983F87">
              <w:rPr>
                <w:lang w:eastAsia="zh-CN"/>
              </w:rPr>
              <w:t xml:space="preserve">is too informative, </w:t>
            </w:r>
            <w:r w:rsidR="00983F87" w:rsidRPr="00D4649D">
              <w:rPr>
                <w:lang w:eastAsia="zh-CN"/>
              </w:rPr>
              <w:t>should</w:t>
            </w:r>
            <w:r w:rsidRPr="00D4649D">
              <w:rPr>
                <w:lang w:eastAsia="zh-CN"/>
              </w:rPr>
              <w:t xml:space="preserve"> </w:t>
            </w:r>
            <w:r w:rsidR="00CF0CDB">
              <w:rPr>
                <w:lang w:eastAsia="zh-CN"/>
              </w:rPr>
              <w:t>explain more</w:t>
            </w:r>
            <w:r w:rsidR="00DC22D4" w:rsidRPr="00DC22D4">
              <w:rPr>
                <w:lang w:eastAsia="zh-CN"/>
              </w:rPr>
              <w:t xml:space="preserve"> about how the NRF considers the</w:t>
            </w:r>
            <w:r w:rsidR="00CF0CDB" w:rsidRPr="00DC22D4">
              <w:rPr>
                <w:lang w:eastAsia="zh-CN"/>
              </w:rPr>
              <w:t xml:space="preserve"> NF</w:t>
            </w:r>
            <w:r w:rsidR="00DC22D4" w:rsidRPr="00DC22D4">
              <w:rPr>
                <w:lang w:eastAsia="zh-CN"/>
              </w:rPr>
              <w:t xml:space="preserve"> lifecycle and certificate</w:t>
            </w:r>
            <w:r w:rsidR="00CF0CDB">
              <w:rPr>
                <w:lang w:eastAsia="zh-CN"/>
              </w:rPr>
              <w:t xml:space="preserve"> </w:t>
            </w:r>
            <w:r w:rsidR="00CF0CDB" w:rsidRPr="00DC22D4">
              <w:rPr>
                <w:lang w:eastAsia="zh-CN"/>
              </w:rPr>
              <w:t>lifecycle</w:t>
            </w:r>
            <w:r w:rsidR="00DC22D4" w:rsidRPr="00DC22D4">
              <w:rPr>
                <w:lang w:eastAsia="zh-CN"/>
              </w:rPr>
              <w:t>.</w:t>
            </w:r>
          </w:p>
        </w:tc>
      </w:tr>
      <w:tr w:rsidR="000167BD" w14:paraId="4CA74D09" w14:textId="77777777" w:rsidTr="00174138">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10"/>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174138">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10"/>
            <w:tcBorders>
              <w:right w:val="single" w:sz="4" w:space="0" w:color="auto"/>
            </w:tcBorders>
            <w:shd w:val="pct30" w:color="FFFF00" w:fill="auto"/>
          </w:tcPr>
          <w:p w14:paraId="31C656EC" w14:textId="192A5D88" w:rsidR="000167BD" w:rsidRPr="00DC22D4" w:rsidRDefault="00DC22D4" w:rsidP="00DC22D4">
            <w:pPr>
              <w:rPr>
                <w:rFonts w:ascii="Arial" w:hAnsi="Arial"/>
                <w:lang w:eastAsia="zh-CN"/>
              </w:rPr>
            </w:pPr>
            <w:r w:rsidRPr="00DC22D4">
              <w:rPr>
                <w:rFonts w:ascii="Arial" w:hAnsi="Arial"/>
                <w:lang w:eastAsia="zh-CN"/>
              </w:rPr>
              <w:t xml:space="preserve">Added more </w:t>
            </w:r>
            <w:r w:rsidR="00CF0CDB">
              <w:rPr>
                <w:rFonts w:ascii="Arial" w:hAnsi="Arial"/>
                <w:lang w:eastAsia="zh-CN"/>
              </w:rPr>
              <w:t>examples and explanations</w:t>
            </w:r>
            <w:r w:rsidRPr="00DC22D4">
              <w:rPr>
                <w:rFonts w:ascii="Arial" w:hAnsi="Arial"/>
                <w:lang w:eastAsia="zh-CN"/>
              </w:rPr>
              <w:t xml:space="preserve"> about how the </w:t>
            </w:r>
            <w:r w:rsidR="00CF0CDB" w:rsidRPr="00DC22D4">
              <w:rPr>
                <w:rFonts w:ascii="Arial" w:hAnsi="Arial"/>
                <w:lang w:eastAsia="zh-CN"/>
              </w:rPr>
              <w:t xml:space="preserve">NRF considers </w:t>
            </w:r>
            <w:r w:rsidR="00417172">
              <w:rPr>
                <w:rFonts w:ascii="Arial" w:hAnsi="Arial"/>
                <w:lang w:eastAsia="zh-CN"/>
              </w:rPr>
              <w:t xml:space="preserve">the </w:t>
            </w:r>
            <w:r w:rsidR="00CF0CDB" w:rsidRPr="00DC22D4">
              <w:rPr>
                <w:rFonts w:ascii="Arial" w:hAnsi="Arial"/>
                <w:lang w:eastAsia="zh-CN"/>
              </w:rPr>
              <w:t>lifecycle</w:t>
            </w:r>
            <w:r w:rsidR="00417172">
              <w:rPr>
                <w:rFonts w:ascii="Arial" w:hAnsi="Arial"/>
                <w:lang w:eastAsia="zh-CN"/>
              </w:rPr>
              <w:t>.</w:t>
            </w:r>
          </w:p>
        </w:tc>
      </w:tr>
      <w:tr w:rsidR="000167BD" w14:paraId="1F886379" w14:textId="77777777" w:rsidTr="00174138">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10"/>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174138">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10"/>
            <w:tcBorders>
              <w:bottom w:val="single" w:sz="4" w:space="0" w:color="auto"/>
              <w:right w:val="single" w:sz="4" w:space="0" w:color="auto"/>
            </w:tcBorders>
            <w:shd w:val="pct30" w:color="FFFF00" w:fill="auto"/>
          </w:tcPr>
          <w:p w14:paraId="5C4BEB44" w14:textId="6A232927" w:rsidR="000167BD" w:rsidRPr="0026287D" w:rsidRDefault="00802EE3" w:rsidP="00802EE3">
            <w:pPr>
              <w:pStyle w:val="CRCoverPage"/>
              <w:spacing w:after="0"/>
              <w:rPr>
                <w:rFonts w:ascii="Times New Roman" w:hAnsi="Times New Roman"/>
                <w:noProof/>
              </w:rPr>
            </w:pPr>
            <w:r w:rsidRPr="00943837">
              <w:rPr>
                <w:lang w:eastAsia="zh-CN"/>
              </w:rPr>
              <w:t>It's not clear</w:t>
            </w:r>
            <w:r w:rsidR="003A2E41">
              <w:rPr>
                <w:lang w:eastAsia="zh-CN"/>
              </w:rPr>
              <w:t xml:space="preserve"> for </w:t>
            </w:r>
            <w:r w:rsidR="003A2E41" w:rsidRPr="003A2E41">
              <w:rPr>
                <w:lang w:eastAsia="zh-CN"/>
              </w:rPr>
              <w:t>implementation</w:t>
            </w:r>
            <w:r w:rsidR="00CF3964">
              <w:rPr>
                <w:lang w:eastAsia="zh-CN"/>
              </w:rPr>
              <w:t>.</w:t>
            </w:r>
            <w:r w:rsidRPr="00943837">
              <w:rPr>
                <w:lang w:eastAsia="zh-CN"/>
              </w:rPr>
              <w:t xml:space="preserve"> </w:t>
            </w:r>
          </w:p>
        </w:tc>
      </w:tr>
      <w:tr w:rsidR="000167BD" w14:paraId="034AF533" w14:textId="77777777" w:rsidTr="00174138">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10"/>
          </w:tcPr>
          <w:p w14:paraId="7826CB1C" w14:textId="77777777" w:rsidR="000167BD" w:rsidRDefault="000167BD" w:rsidP="000167BD">
            <w:pPr>
              <w:pStyle w:val="CRCoverPage"/>
              <w:spacing w:after="0"/>
              <w:rPr>
                <w:noProof/>
                <w:sz w:val="8"/>
                <w:szCs w:val="8"/>
              </w:rPr>
            </w:pPr>
          </w:p>
        </w:tc>
      </w:tr>
      <w:tr w:rsidR="000167BD" w14:paraId="6A17D7AC" w14:textId="77777777" w:rsidTr="00174138">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10"/>
            <w:tcBorders>
              <w:top w:val="single" w:sz="4" w:space="0" w:color="auto"/>
              <w:right w:val="single" w:sz="4" w:space="0" w:color="auto"/>
            </w:tcBorders>
            <w:shd w:val="pct30" w:color="FFFF00" w:fill="auto"/>
          </w:tcPr>
          <w:p w14:paraId="2E8CC96B" w14:textId="6D59514B" w:rsidR="000167BD" w:rsidRDefault="00983F87" w:rsidP="000167BD">
            <w:pPr>
              <w:pStyle w:val="CRCoverPage"/>
              <w:spacing w:after="0"/>
              <w:ind w:left="100"/>
              <w:rPr>
                <w:noProof/>
              </w:rPr>
            </w:pPr>
            <w:r>
              <w:rPr>
                <w:noProof/>
              </w:rPr>
              <w:t>10.6</w:t>
            </w:r>
            <w:r w:rsidR="005D307F" w:rsidRPr="005D307F">
              <w:rPr>
                <w:noProof/>
              </w:rPr>
              <w:tab/>
            </w:r>
          </w:p>
        </w:tc>
      </w:tr>
      <w:tr w:rsidR="000167BD" w14:paraId="56E1E6C3" w14:textId="77777777" w:rsidTr="00174138">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10"/>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174138">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gridSpan w:val="2"/>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174138">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gridSpan w:val="2"/>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174138">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gridSpan w:val="2"/>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174138">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gridSpan w:val="2"/>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25188" w:rsidR="000167BD" w:rsidRDefault="005D307F"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174138">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10"/>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174138">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10"/>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174138">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10"/>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174138">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10"/>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5522E8" w14:textId="77777777" w:rsidR="00267EC7" w:rsidRDefault="00267EC7">
      <w:pPr>
        <w:spacing w:after="0"/>
        <w:rPr>
          <w:noProof/>
          <w:sz w:val="24"/>
          <w:szCs w:val="24"/>
        </w:rPr>
      </w:pPr>
      <w:r>
        <w:rPr>
          <w:noProof/>
          <w:sz w:val="24"/>
          <w:szCs w:val="24"/>
        </w:rPr>
        <w:br w:type="page"/>
      </w:r>
    </w:p>
    <w:p w14:paraId="69A757C2" w14:textId="52D1E57B" w:rsidR="00201319"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75B4F130" w14:textId="77777777" w:rsidR="00297EFB" w:rsidRPr="00EB51C0" w:rsidRDefault="00297EFB" w:rsidP="00297EFB">
      <w:pPr>
        <w:pStyle w:val="2"/>
        <w:rPr>
          <w:lang w:val="en-US"/>
        </w:rPr>
      </w:pPr>
      <w:bookmarkStart w:id="2" w:name="_Toc145338655"/>
      <w:r w:rsidRPr="009D055B">
        <w:rPr>
          <w:lang w:val="en-US"/>
        </w:rPr>
        <w:t>10</w:t>
      </w:r>
      <w:r w:rsidRPr="00EB51C0">
        <w:rPr>
          <w:lang w:val="en-US"/>
        </w:rPr>
        <w:t>.6</w:t>
      </w:r>
      <w:r w:rsidRPr="00EB51C0">
        <w:rPr>
          <w:lang w:val="en-US"/>
        </w:rPr>
        <w:tab/>
        <w:t>Certificate lifecycle management</w:t>
      </w:r>
      <w:bookmarkEnd w:id="2"/>
      <w:r w:rsidRPr="00EB51C0">
        <w:rPr>
          <w:lang w:val="en-US"/>
        </w:rPr>
        <w:t xml:space="preserve"> </w:t>
      </w:r>
    </w:p>
    <w:p w14:paraId="683DFD08" w14:textId="6A0ECCB3" w:rsidR="00F366EB" w:rsidRDefault="00F366EB" w:rsidP="00F366EB">
      <w:r w:rsidRPr="00EB51C0">
        <w:t>In the implementatio</w:t>
      </w:r>
      <w:r>
        <w:t>n of a certificate lifecycle management framework, the NF lifecycle can be considered.</w:t>
      </w:r>
    </w:p>
    <w:p w14:paraId="3289599A" w14:textId="77777777" w:rsidR="00DC22D4" w:rsidRDefault="00D37AE3" w:rsidP="00F366EB">
      <w:pPr>
        <w:rPr>
          <w:ins w:id="3" w:author="Huawei" w:date="2023-10-27T10:17:00Z"/>
          <w:lang w:val="en-US" w:eastAsia="zh-CN"/>
        </w:rPr>
      </w:pPr>
      <w:r>
        <w:t>For example, when the certificate of an NF producer instance has been revoked without the knowledge of the NRF, the NRF might return that instance to the NF consumer during the discovery procedure, leading to unnecessary signalling due to the use of non-valid certificates.</w:t>
      </w:r>
      <w:r w:rsidRPr="003C392D">
        <w:t xml:space="preserve"> </w:t>
      </w:r>
      <w:r>
        <w:t xml:space="preserve">In that case, </w:t>
      </w:r>
      <w:r>
        <w:rPr>
          <w:lang w:val="en-US"/>
        </w:rPr>
        <w:t>d</w:t>
      </w:r>
      <w:r w:rsidRPr="00590186">
        <w:rPr>
          <w:lang w:val="en-US"/>
        </w:rPr>
        <w:t>uring the NF discovery procedure, the NRF may check that the potential producers, to be included in the response, do have valid certificates</w:t>
      </w:r>
      <w:r w:rsidR="00DC22D4">
        <w:rPr>
          <w:rFonts w:hint="eastAsia"/>
          <w:lang w:val="en-US" w:eastAsia="zh-CN"/>
        </w:rPr>
        <w:t>.</w:t>
      </w:r>
      <w:r w:rsidR="00DC22D4">
        <w:rPr>
          <w:lang w:val="en-US" w:eastAsia="zh-CN"/>
        </w:rPr>
        <w:t xml:space="preserve"> </w:t>
      </w:r>
    </w:p>
    <w:p w14:paraId="4725D3E0" w14:textId="6CC670CF" w:rsidR="00DC22D4" w:rsidRPr="00DC22D4" w:rsidRDefault="00DC22D4" w:rsidP="00F366EB">
      <w:pPr>
        <w:rPr>
          <w:ins w:id="4" w:author="Huawei" w:date="2023-10-27T10:17:00Z"/>
        </w:rPr>
      </w:pPr>
      <w:ins w:id="5" w:author="Huawei" w:date="2023-10-27T10:17:00Z">
        <w:r>
          <w:rPr>
            <w:lang w:val="en-US"/>
          </w:rPr>
          <w:t xml:space="preserve">At any time, the NRF may notify relevant consumers about changes of the certificate validity for the corresponding producers, for example, when </w:t>
        </w:r>
      </w:ins>
      <w:ins w:id="6" w:author="Huawei" w:date="2023-10-27T14:56:00Z">
        <w:r w:rsidR="004F6428">
          <w:rPr>
            <w:lang w:val="en-US"/>
          </w:rPr>
          <w:t xml:space="preserve">NRF </w:t>
        </w:r>
      </w:ins>
      <w:ins w:id="7" w:author="Huawei" w:date="2023-10-27T10:18:00Z">
        <w:r>
          <w:rPr>
            <w:lang w:val="en-US"/>
          </w:rPr>
          <w:t>receiv</w:t>
        </w:r>
      </w:ins>
      <w:ins w:id="8" w:author="Huawei" w:date="2023-10-27T15:07:00Z">
        <w:r w:rsidR="0067285D">
          <w:rPr>
            <w:lang w:val="en-US"/>
          </w:rPr>
          <w:t xml:space="preserve">es </w:t>
        </w:r>
        <w:r w:rsidR="00392155">
          <w:rPr>
            <w:lang w:val="en-US"/>
          </w:rPr>
          <w:t>a</w:t>
        </w:r>
      </w:ins>
      <w:ins w:id="9" w:author="Huawei" w:date="2023-10-27T10:17:00Z">
        <w:r>
          <w:rPr>
            <w:lang w:val="en-US"/>
          </w:rPr>
          <w:t xml:space="preserve"> </w:t>
        </w:r>
      </w:ins>
      <w:ins w:id="10" w:author="Huawei" w:date="2023-10-27T15:07:00Z">
        <w:r w:rsidR="00392155">
          <w:rPr>
            <w:lang w:val="en-US"/>
          </w:rPr>
          <w:t>notification</w:t>
        </w:r>
      </w:ins>
      <w:ins w:id="11" w:author="Huawei" w:date="2023-10-27T10:17:00Z">
        <w:r>
          <w:rPr>
            <w:lang w:val="en-US"/>
          </w:rPr>
          <w:t xml:space="preserve"> indicating certificate is revoked</w:t>
        </w:r>
        <w:r w:rsidRPr="00590186">
          <w:rPr>
            <w:lang w:val="en-US"/>
          </w:rPr>
          <w:t>.</w:t>
        </w:r>
      </w:ins>
    </w:p>
    <w:p w14:paraId="37421C19" w14:textId="538A6E85" w:rsidR="00202D00" w:rsidRPr="00DC22D4" w:rsidRDefault="00F366EB" w:rsidP="00F366EB">
      <w:pPr>
        <w:rPr>
          <w:lang w:val="en-US"/>
        </w:rPr>
      </w:pPr>
      <w:r w:rsidRPr="00590186">
        <w:rPr>
          <w:lang w:val="en-US"/>
        </w:rPr>
        <w:t xml:space="preserve">How </w:t>
      </w:r>
      <w:ins w:id="12" w:author="Huawei" w:date="2023-10-27T17:18:00Z">
        <w:r w:rsidR="00796F44" w:rsidRPr="00590186">
          <w:rPr>
            <w:lang w:val="en-US"/>
          </w:rPr>
          <w:t xml:space="preserve">such </w:t>
        </w:r>
        <w:r w:rsidR="00796F44">
          <w:rPr>
            <w:lang w:val="en-US"/>
          </w:rPr>
          <w:t>operations</w:t>
        </w:r>
        <w:r w:rsidR="00796F44" w:rsidRPr="00590186">
          <w:rPr>
            <w:lang w:val="en-US"/>
          </w:rPr>
          <w:t xml:space="preserve"> </w:t>
        </w:r>
        <w:r w:rsidR="00796F44">
          <w:rPr>
            <w:lang w:val="en-US"/>
          </w:rPr>
          <w:t>are</w:t>
        </w:r>
      </w:ins>
      <w:del w:id="13" w:author="Huawei" w:date="2023-10-27T17:18:00Z">
        <w:r w:rsidRPr="00590186" w:rsidDel="00796F44">
          <w:rPr>
            <w:lang w:val="en-US"/>
          </w:rPr>
          <w:delText>such a check is</w:delText>
        </w:r>
      </w:del>
      <w:r w:rsidRPr="00590186">
        <w:rPr>
          <w:lang w:val="en-US"/>
        </w:rPr>
        <w:t xml:space="preserve"> performed is left to implementation. </w:t>
      </w:r>
      <w:r w:rsidR="00E67BF0" w:rsidRPr="00590186">
        <w:rPr>
          <w:lang w:val="en-US"/>
        </w:rPr>
        <w:t>For example, it can be based on locally stored information or by querying other network entities</w:t>
      </w:r>
      <w:r w:rsidR="00E67BF0" w:rsidRPr="003C392D">
        <w:t xml:space="preserve"> </w:t>
      </w:r>
      <w:r w:rsidR="00E67BF0" w:rsidRPr="0031794D">
        <w:t>such as OCSP/CRL servers</w:t>
      </w:r>
      <w:r w:rsidR="00E67BF0">
        <w:rPr>
          <w:lang w:val="en-US"/>
        </w:rPr>
        <w:t>.</w:t>
      </w:r>
    </w:p>
    <w:p w14:paraId="50057722" w14:textId="3A44557F" w:rsidR="00201319" w:rsidRDefault="00201319" w:rsidP="00495393">
      <w:pPr>
        <w:rPr>
          <w:noProof/>
        </w:rPr>
      </w:pPr>
      <w:r w:rsidRPr="00FE6ACF">
        <w:rPr>
          <w:noProof/>
        </w:rPr>
        <w:t>******************************* End of changes *********************************</w:t>
      </w:r>
    </w:p>
    <w:p w14:paraId="7CB83B46" w14:textId="77777777" w:rsidR="00201319" w:rsidRPr="006F7C23" w:rsidRDefault="00201319" w:rsidP="00201319">
      <w:pPr>
        <w:pStyle w:val="B10"/>
        <w:rPr>
          <w:noProof/>
          <w:sz w:val="24"/>
          <w:szCs w:val="24"/>
        </w:rPr>
      </w:pPr>
    </w:p>
    <w:p w14:paraId="5DAF929E" w14:textId="77777777" w:rsidR="00201319" w:rsidRPr="00201319" w:rsidRDefault="00201319">
      <w:pPr>
        <w:rPr>
          <w:noProof/>
          <w:lang w:val="en-US"/>
        </w:rPr>
      </w:pPr>
    </w:p>
    <w:sectPr w:rsidR="00201319" w:rsidRPr="0020131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5927A" w14:textId="77777777" w:rsidR="00554FE2" w:rsidRDefault="00554FE2">
      <w:r>
        <w:separator/>
      </w:r>
    </w:p>
  </w:endnote>
  <w:endnote w:type="continuationSeparator" w:id="0">
    <w:p w14:paraId="65484FBC" w14:textId="77777777" w:rsidR="00554FE2" w:rsidRDefault="0055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3126B" w14:textId="77777777" w:rsidR="00554FE2" w:rsidRDefault="00554FE2">
      <w:r>
        <w:separator/>
      </w:r>
    </w:p>
  </w:footnote>
  <w:footnote w:type="continuationSeparator" w:id="0">
    <w:p w14:paraId="354FE4EB" w14:textId="77777777" w:rsidR="00554FE2" w:rsidRDefault="00554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1"/>
  </w:num>
  <w:num w:numId="16">
    <w:abstractNumId w:val="20"/>
  </w:num>
  <w:num w:numId="17">
    <w:abstractNumId w:val="18"/>
  </w:num>
  <w:num w:numId="18">
    <w:abstractNumId w:val="13"/>
  </w:num>
  <w:num w:numId="19">
    <w:abstractNumId w:val="15"/>
  </w:num>
  <w:num w:numId="20">
    <w:abstractNumId w:val="19"/>
  </w:num>
  <w:num w:numId="21">
    <w:abstractNumId w:val="29"/>
  </w:num>
  <w:num w:numId="22">
    <w:abstractNumId w:val="28"/>
  </w:num>
  <w:num w:numId="23">
    <w:abstractNumId w:val="24"/>
  </w:num>
  <w:num w:numId="24">
    <w:abstractNumId w:val="31"/>
  </w:num>
  <w:num w:numId="25">
    <w:abstractNumId w:val="16"/>
  </w:num>
  <w:num w:numId="26">
    <w:abstractNumId w:val="17"/>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23"/>
  </w:num>
  <w:num w:numId="31">
    <w:abstractNumId w:val="12"/>
  </w:num>
  <w:num w:numId="32">
    <w:abstractNumId w:val="33"/>
  </w:num>
  <w:num w:numId="33">
    <w:abstractNumId w:val="32"/>
  </w:num>
  <w:num w:numId="34">
    <w:abstractNumId w:val="2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77B"/>
    <w:rsid w:val="000167BD"/>
    <w:rsid w:val="00022E4A"/>
    <w:rsid w:val="0004558F"/>
    <w:rsid w:val="00057EBF"/>
    <w:rsid w:val="000A6394"/>
    <w:rsid w:val="000B7FED"/>
    <w:rsid w:val="000C038A"/>
    <w:rsid w:val="000C6598"/>
    <w:rsid w:val="000D44B3"/>
    <w:rsid w:val="000E014D"/>
    <w:rsid w:val="00145D43"/>
    <w:rsid w:val="00156BE0"/>
    <w:rsid w:val="00163CE4"/>
    <w:rsid w:val="001648EF"/>
    <w:rsid w:val="00174138"/>
    <w:rsid w:val="00175079"/>
    <w:rsid w:val="00181A4B"/>
    <w:rsid w:val="00192C46"/>
    <w:rsid w:val="00194EC7"/>
    <w:rsid w:val="001A025C"/>
    <w:rsid w:val="001A08B3"/>
    <w:rsid w:val="001A7B60"/>
    <w:rsid w:val="001A7EC4"/>
    <w:rsid w:val="001B26D9"/>
    <w:rsid w:val="001B52F0"/>
    <w:rsid w:val="001B7A65"/>
    <w:rsid w:val="001E41F3"/>
    <w:rsid w:val="00201319"/>
    <w:rsid w:val="00202D00"/>
    <w:rsid w:val="00215A63"/>
    <w:rsid w:val="0026004D"/>
    <w:rsid w:val="0026287D"/>
    <w:rsid w:val="002640DD"/>
    <w:rsid w:val="00267EC7"/>
    <w:rsid w:val="00275D12"/>
    <w:rsid w:val="00284FEB"/>
    <w:rsid w:val="002860C4"/>
    <w:rsid w:val="00297EFB"/>
    <w:rsid w:val="002B2091"/>
    <w:rsid w:val="002B5741"/>
    <w:rsid w:val="002C160E"/>
    <w:rsid w:val="002E472E"/>
    <w:rsid w:val="00305409"/>
    <w:rsid w:val="0033061C"/>
    <w:rsid w:val="00331BCA"/>
    <w:rsid w:val="0034108E"/>
    <w:rsid w:val="003609EF"/>
    <w:rsid w:val="0036231A"/>
    <w:rsid w:val="00374DD4"/>
    <w:rsid w:val="00392155"/>
    <w:rsid w:val="003A2E41"/>
    <w:rsid w:val="003C2DBE"/>
    <w:rsid w:val="003D419F"/>
    <w:rsid w:val="003D5E25"/>
    <w:rsid w:val="003E1A36"/>
    <w:rsid w:val="00410371"/>
    <w:rsid w:val="00412910"/>
    <w:rsid w:val="00417172"/>
    <w:rsid w:val="004242F1"/>
    <w:rsid w:val="00432FF2"/>
    <w:rsid w:val="00482288"/>
    <w:rsid w:val="004925E2"/>
    <w:rsid w:val="00495393"/>
    <w:rsid w:val="004A52C6"/>
    <w:rsid w:val="004B75B7"/>
    <w:rsid w:val="004D5235"/>
    <w:rsid w:val="004E52BE"/>
    <w:rsid w:val="004F6428"/>
    <w:rsid w:val="005009D9"/>
    <w:rsid w:val="0051580D"/>
    <w:rsid w:val="00547111"/>
    <w:rsid w:val="00550765"/>
    <w:rsid w:val="00554FE2"/>
    <w:rsid w:val="00562AA0"/>
    <w:rsid w:val="00581CC4"/>
    <w:rsid w:val="00590D18"/>
    <w:rsid w:val="0059187F"/>
    <w:rsid w:val="00592D74"/>
    <w:rsid w:val="005A4583"/>
    <w:rsid w:val="005B0D18"/>
    <w:rsid w:val="005D307F"/>
    <w:rsid w:val="005E2C44"/>
    <w:rsid w:val="005E4777"/>
    <w:rsid w:val="00621188"/>
    <w:rsid w:val="006257ED"/>
    <w:rsid w:val="00640508"/>
    <w:rsid w:val="0065536E"/>
    <w:rsid w:val="006606B1"/>
    <w:rsid w:val="00665C47"/>
    <w:rsid w:val="0067285D"/>
    <w:rsid w:val="00682B18"/>
    <w:rsid w:val="00683916"/>
    <w:rsid w:val="00695808"/>
    <w:rsid w:val="00695A6C"/>
    <w:rsid w:val="006A5460"/>
    <w:rsid w:val="006B46FB"/>
    <w:rsid w:val="006C0D26"/>
    <w:rsid w:val="006D3311"/>
    <w:rsid w:val="006D7A26"/>
    <w:rsid w:val="006E21FB"/>
    <w:rsid w:val="006E5A20"/>
    <w:rsid w:val="00735F37"/>
    <w:rsid w:val="00755396"/>
    <w:rsid w:val="007731EC"/>
    <w:rsid w:val="00785599"/>
    <w:rsid w:val="00792342"/>
    <w:rsid w:val="00796F44"/>
    <w:rsid w:val="007977A8"/>
    <w:rsid w:val="007B512A"/>
    <w:rsid w:val="007C2097"/>
    <w:rsid w:val="007D6A07"/>
    <w:rsid w:val="007F7259"/>
    <w:rsid w:val="00802EE3"/>
    <w:rsid w:val="008040A8"/>
    <w:rsid w:val="00816401"/>
    <w:rsid w:val="008279FA"/>
    <w:rsid w:val="008536B2"/>
    <w:rsid w:val="008626E7"/>
    <w:rsid w:val="00870EE7"/>
    <w:rsid w:val="0088045E"/>
    <w:rsid w:val="00880A55"/>
    <w:rsid w:val="008863B9"/>
    <w:rsid w:val="0088765D"/>
    <w:rsid w:val="00887DA0"/>
    <w:rsid w:val="008A45A6"/>
    <w:rsid w:val="008B7764"/>
    <w:rsid w:val="008C351E"/>
    <w:rsid w:val="008D39FE"/>
    <w:rsid w:val="008E1ABF"/>
    <w:rsid w:val="008E44FD"/>
    <w:rsid w:val="008F3789"/>
    <w:rsid w:val="008F686C"/>
    <w:rsid w:val="009148DE"/>
    <w:rsid w:val="00924EF5"/>
    <w:rsid w:val="00925154"/>
    <w:rsid w:val="009336F6"/>
    <w:rsid w:val="00941E30"/>
    <w:rsid w:val="00943837"/>
    <w:rsid w:val="009674E7"/>
    <w:rsid w:val="0097452D"/>
    <w:rsid w:val="009777D9"/>
    <w:rsid w:val="00983F87"/>
    <w:rsid w:val="00991B88"/>
    <w:rsid w:val="009968F3"/>
    <w:rsid w:val="009A5753"/>
    <w:rsid w:val="009A579D"/>
    <w:rsid w:val="009C60C1"/>
    <w:rsid w:val="009E3297"/>
    <w:rsid w:val="009F4C5C"/>
    <w:rsid w:val="009F734F"/>
    <w:rsid w:val="00A1069F"/>
    <w:rsid w:val="00A246B6"/>
    <w:rsid w:val="00A30DB0"/>
    <w:rsid w:val="00A32D13"/>
    <w:rsid w:val="00A47E70"/>
    <w:rsid w:val="00A50CF0"/>
    <w:rsid w:val="00A5254B"/>
    <w:rsid w:val="00A728DC"/>
    <w:rsid w:val="00A759C8"/>
    <w:rsid w:val="00A7671C"/>
    <w:rsid w:val="00A92081"/>
    <w:rsid w:val="00AA2CBC"/>
    <w:rsid w:val="00AC5820"/>
    <w:rsid w:val="00AD1CD8"/>
    <w:rsid w:val="00AE3EAE"/>
    <w:rsid w:val="00AF0E0A"/>
    <w:rsid w:val="00AF44DB"/>
    <w:rsid w:val="00B13F88"/>
    <w:rsid w:val="00B258BB"/>
    <w:rsid w:val="00B67B97"/>
    <w:rsid w:val="00B815FB"/>
    <w:rsid w:val="00B8778B"/>
    <w:rsid w:val="00B93C35"/>
    <w:rsid w:val="00B968C8"/>
    <w:rsid w:val="00BA3EC5"/>
    <w:rsid w:val="00BA51D9"/>
    <w:rsid w:val="00BA52CB"/>
    <w:rsid w:val="00BB5DFC"/>
    <w:rsid w:val="00BD279D"/>
    <w:rsid w:val="00BD6BB8"/>
    <w:rsid w:val="00C12D8A"/>
    <w:rsid w:val="00C2426A"/>
    <w:rsid w:val="00C40973"/>
    <w:rsid w:val="00C6555F"/>
    <w:rsid w:val="00C66BA2"/>
    <w:rsid w:val="00C95985"/>
    <w:rsid w:val="00CA0D99"/>
    <w:rsid w:val="00CA29E9"/>
    <w:rsid w:val="00CC5026"/>
    <w:rsid w:val="00CC68D0"/>
    <w:rsid w:val="00CF0CDB"/>
    <w:rsid w:val="00CF3964"/>
    <w:rsid w:val="00CF5C18"/>
    <w:rsid w:val="00D03F9A"/>
    <w:rsid w:val="00D06D51"/>
    <w:rsid w:val="00D24991"/>
    <w:rsid w:val="00D36EF0"/>
    <w:rsid w:val="00D37AE3"/>
    <w:rsid w:val="00D4649D"/>
    <w:rsid w:val="00D50255"/>
    <w:rsid w:val="00D55BE4"/>
    <w:rsid w:val="00D66520"/>
    <w:rsid w:val="00D9340F"/>
    <w:rsid w:val="00DB5EF2"/>
    <w:rsid w:val="00DC22D4"/>
    <w:rsid w:val="00DC5833"/>
    <w:rsid w:val="00DE1852"/>
    <w:rsid w:val="00DE34CF"/>
    <w:rsid w:val="00DE50C9"/>
    <w:rsid w:val="00E05E60"/>
    <w:rsid w:val="00E13F3D"/>
    <w:rsid w:val="00E176DD"/>
    <w:rsid w:val="00E30554"/>
    <w:rsid w:val="00E306FC"/>
    <w:rsid w:val="00E34898"/>
    <w:rsid w:val="00E67BF0"/>
    <w:rsid w:val="00EA6A54"/>
    <w:rsid w:val="00EB09B7"/>
    <w:rsid w:val="00EC011A"/>
    <w:rsid w:val="00EE7D7C"/>
    <w:rsid w:val="00F25D98"/>
    <w:rsid w:val="00F300FB"/>
    <w:rsid w:val="00F3502D"/>
    <w:rsid w:val="00F366EB"/>
    <w:rsid w:val="00F536F2"/>
    <w:rsid w:val="00F7420E"/>
    <w:rsid w:val="00F841FB"/>
    <w:rsid w:val="00F876C8"/>
    <w:rsid w:val="00FB333A"/>
    <w:rsid w:val="00FB4B4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887DA0"/>
  </w:style>
  <w:style w:type="paragraph" w:styleId="af8">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887DA0"/>
    <w:pPr>
      <w:spacing w:after="120"/>
    </w:pPr>
  </w:style>
  <w:style w:type="character" w:customStyle="1" w:styleId="afa">
    <w:name w:val="正文文本 字符"/>
    <w:basedOn w:val="a0"/>
    <w:link w:val="af9"/>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b">
    <w:name w:val="Body Text First Indent"/>
    <w:basedOn w:val="af9"/>
    <w:link w:val="afc"/>
    <w:rsid w:val="00887DA0"/>
    <w:pPr>
      <w:spacing w:after="180"/>
      <w:ind w:firstLine="360"/>
    </w:pPr>
  </w:style>
  <w:style w:type="character" w:customStyle="1" w:styleId="afc">
    <w:name w:val="正文文本首行缩进 字符"/>
    <w:basedOn w:val="afa"/>
    <w:link w:val="afb"/>
    <w:rsid w:val="00887DA0"/>
    <w:rPr>
      <w:rFonts w:ascii="Times New Roman" w:hAnsi="Times New Roman"/>
      <w:lang w:val="en-GB" w:eastAsia="en-US"/>
    </w:rPr>
  </w:style>
  <w:style w:type="paragraph" w:styleId="afd">
    <w:name w:val="Body Text Indent"/>
    <w:basedOn w:val="a"/>
    <w:link w:val="afe"/>
    <w:semiHidden/>
    <w:unhideWhenUsed/>
    <w:rsid w:val="00887DA0"/>
    <w:pPr>
      <w:spacing w:after="120"/>
      <w:ind w:left="283"/>
    </w:pPr>
  </w:style>
  <w:style w:type="character" w:customStyle="1" w:styleId="afe">
    <w:name w:val="正文文本缩进 字符"/>
    <w:basedOn w:val="a0"/>
    <w:link w:val="afd"/>
    <w:semiHidden/>
    <w:rsid w:val="00887DA0"/>
    <w:rPr>
      <w:rFonts w:ascii="Times New Roman" w:hAnsi="Times New Roman"/>
      <w:lang w:val="en-GB" w:eastAsia="en-US"/>
    </w:rPr>
  </w:style>
  <w:style w:type="paragraph" w:styleId="27">
    <w:name w:val="Body Text First Indent 2"/>
    <w:basedOn w:val="afd"/>
    <w:link w:val="28"/>
    <w:semiHidden/>
    <w:unhideWhenUsed/>
    <w:rsid w:val="00887DA0"/>
    <w:pPr>
      <w:spacing w:after="180"/>
      <w:ind w:left="360" w:firstLine="360"/>
    </w:pPr>
  </w:style>
  <w:style w:type="character" w:customStyle="1" w:styleId="28">
    <w:name w:val="正文文本首行缩进 2 字符"/>
    <w:basedOn w:val="afe"/>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f">
    <w:name w:val="caption"/>
    <w:basedOn w:val="a"/>
    <w:next w:val="a"/>
    <w:unhideWhenUsed/>
    <w:qFormat/>
    <w:rsid w:val="00887DA0"/>
    <w:pPr>
      <w:spacing w:after="200"/>
    </w:pPr>
    <w:rPr>
      <w:i/>
      <w:iCs/>
      <w:color w:val="1F497D" w:themeColor="text2"/>
      <w:sz w:val="18"/>
      <w:szCs w:val="18"/>
    </w:rPr>
  </w:style>
  <w:style w:type="paragraph" w:styleId="aff0">
    <w:name w:val="Closing"/>
    <w:basedOn w:val="a"/>
    <w:link w:val="aff1"/>
    <w:semiHidden/>
    <w:unhideWhenUsed/>
    <w:rsid w:val="00887DA0"/>
    <w:pPr>
      <w:spacing w:after="0"/>
      <w:ind w:left="4252"/>
    </w:pPr>
  </w:style>
  <w:style w:type="character" w:customStyle="1" w:styleId="aff1">
    <w:name w:val="结束语 字符"/>
    <w:basedOn w:val="a0"/>
    <w:link w:val="aff0"/>
    <w:semiHidden/>
    <w:rsid w:val="00887DA0"/>
    <w:rPr>
      <w:rFonts w:ascii="Times New Roman" w:hAnsi="Times New Roman"/>
      <w:lang w:val="en-GB" w:eastAsia="en-US"/>
    </w:rPr>
  </w:style>
  <w:style w:type="paragraph" w:styleId="aff2">
    <w:name w:val="Date"/>
    <w:basedOn w:val="a"/>
    <w:next w:val="a"/>
    <w:link w:val="aff3"/>
    <w:rsid w:val="00887DA0"/>
  </w:style>
  <w:style w:type="character" w:customStyle="1" w:styleId="aff3">
    <w:name w:val="日期 字符"/>
    <w:basedOn w:val="a0"/>
    <w:link w:val="aff2"/>
    <w:rsid w:val="00887DA0"/>
    <w:rPr>
      <w:rFonts w:ascii="Times New Roman" w:hAnsi="Times New Roman"/>
      <w:lang w:val="en-GB" w:eastAsia="en-US"/>
    </w:rPr>
  </w:style>
  <w:style w:type="paragraph" w:styleId="aff4">
    <w:name w:val="E-mail Signature"/>
    <w:basedOn w:val="a"/>
    <w:link w:val="aff5"/>
    <w:semiHidden/>
    <w:unhideWhenUsed/>
    <w:rsid w:val="00887DA0"/>
    <w:pPr>
      <w:spacing w:after="0"/>
    </w:pPr>
  </w:style>
  <w:style w:type="character" w:customStyle="1" w:styleId="aff5">
    <w:name w:val="电子邮件签名 字符"/>
    <w:basedOn w:val="a0"/>
    <w:link w:val="aff4"/>
    <w:semiHidden/>
    <w:rsid w:val="00887DA0"/>
    <w:rPr>
      <w:rFonts w:ascii="Times New Roman" w:hAnsi="Times New Roman"/>
      <w:lang w:val="en-GB" w:eastAsia="en-US"/>
    </w:rPr>
  </w:style>
  <w:style w:type="paragraph" w:styleId="aff6">
    <w:name w:val="endnote text"/>
    <w:basedOn w:val="a"/>
    <w:link w:val="aff7"/>
    <w:semiHidden/>
    <w:unhideWhenUsed/>
    <w:rsid w:val="00887DA0"/>
    <w:pPr>
      <w:spacing w:after="0"/>
    </w:pPr>
  </w:style>
  <w:style w:type="character" w:customStyle="1" w:styleId="aff7">
    <w:name w:val="尾注文本 字符"/>
    <w:basedOn w:val="a0"/>
    <w:link w:val="aff6"/>
    <w:semiHidden/>
    <w:rsid w:val="00887DA0"/>
    <w:rPr>
      <w:rFonts w:ascii="Times New Roman" w:hAnsi="Times New Roman"/>
      <w:lang w:val="en-GB" w:eastAsia="en-US"/>
    </w:rPr>
  </w:style>
  <w:style w:type="paragraph" w:styleId="aff8">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a">
    <w:name w:val="index heading"/>
    <w:basedOn w:val="a"/>
    <w:next w:val="11"/>
    <w:semiHidden/>
    <w:unhideWhenUsed/>
    <w:rsid w:val="00887DA0"/>
    <w:rPr>
      <w:rFonts w:asciiTheme="majorHAnsi" w:eastAsiaTheme="majorEastAsia" w:hAnsiTheme="majorHAnsi" w:cstheme="majorBidi"/>
      <w:b/>
      <w:bCs/>
    </w:rPr>
  </w:style>
  <w:style w:type="paragraph" w:styleId="affb">
    <w:name w:val="Intense Quote"/>
    <w:basedOn w:val="a"/>
    <w:next w:val="a"/>
    <w:link w:val="affc"/>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887DA0"/>
    <w:rPr>
      <w:rFonts w:ascii="Times New Roman" w:hAnsi="Times New Roman"/>
      <w:i/>
      <w:iCs/>
      <w:color w:val="4F81BD" w:themeColor="accent1"/>
      <w:lang w:val="en-GB" w:eastAsia="en-US"/>
    </w:rPr>
  </w:style>
  <w:style w:type="paragraph" w:styleId="affd">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e">
    <w:name w:val="List Paragraph"/>
    <w:basedOn w:val="a"/>
    <w:uiPriority w:val="34"/>
    <w:qFormat/>
    <w:rsid w:val="00887DA0"/>
    <w:pPr>
      <w:ind w:left="720"/>
      <w:contextualSpacing/>
    </w:pPr>
  </w:style>
  <w:style w:type="paragraph" w:styleId="afff">
    <w:name w:val="macro"/>
    <w:link w:val="afff0"/>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semiHidden/>
    <w:rsid w:val="00887DA0"/>
    <w:rPr>
      <w:rFonts w:ascii="Consolas" w:hAnsi="Consolas"/>
      <w:lang w:val="en-GB" w:eastAsia="en-US"/>
    </w:rPr>
  </w:style>
  <w:style w:type="paragraph" w:styleId="afff1">
    <w:name w:val="Message Header"/>
    <w:basedOn w:val="a"/>
    <w:link w:val="afff2"/>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887DA0"/>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887DA0"/>
    <w:rPr>
      <w:rFonts w:ascii="Times New Roman" w:hAnsi="Times New Roman"/>
      <w:lang w:val="en-GB" w:eastAsia="en-US"/>
    </w:rPr>
  </w:style>
  <w:style w:type="paragraph" w:styleId="afff4">
    <w:name w:val="Normal (Web)"/>
    <w:basedOn w:val="a"/>
    <w:semiHidden/>
    <w:unhideWhenUsed/>
    <w:rsid w:val="00887DA0"/>
    <w:rPr>
      <w:sz w:val="24"/>
      <w:szCs w:val="24"/>
    </w:rPr>
  </w:style>
  <w:style w:type="paragraph" w:styleId="afff5">
    <w:name w:val="Normal Indent"/>
    <w:basedOn w:val="a"/>
    <w:semiHidden/>
    <w:unhideWhenUsed/>
    <w:rsid w:val="00887DA0"/>
    <w:pPr>
      <w:ind w:left="720"/>
    </w:pPr>
  </w:style>
  <w:style w:type="paragraph" w:styleId="afff6">
    <w:name w:val="Note Heading"/>
    <w:basedOn w:val="a"/>
    <w:next w:val="a"/>
    <w:link w:val="afff7"/>
    <w:semiHidden/>
    <w:unhideWhenUsed/>
    <w:rsid w:val="00887DA0"/>
    <w:pPr>
      <w:spacing w:after="0"/>
    </w:pPr>
  </w:style>
  <w:style w:type="character" w:customStyle="1" w:styleId="afff7">
    <w:name w:val="注释标题 字符"/>
    <w:basedOn w:val="a0"/>
    <w:link w:val="afff6"/>
    <w:semiHidden/>
    <w:rsid w:val="00887DA0"/>
    <w:rPr>
      <w:rFonts w:ascii="Times New Roman" w:hAnsi="Times New Roman"/>
      <w:lang w:val="en-GB" w:eastAsia="en-US"/>
    </w:rPr>
  </w:style>
  <w:style w:type="paragraph" w:styleId="afff8">
    <w:name w:val="Plain Text"/>
    <w:basedOn w:val="a"/>
    <w:link w:val="afff9"/>
    <w:semiHidden/>
    <w:unhideWhenUsed/>
    <w:rsid w:val="00887DA0"/>
    <w:pPr>
      <w:spacing w:after="0"/>
    </w:pPr>
    <w:rPr>
      <w:rFonts w:ascii="Consolas" w:hAnsi="Consolas"/>
      <w:sz w:val="21"/>
      <w:szCs w:val="21"/>
    </w:rPr>
  </w:style>
  <w:style w:type="character" w:customStyle="1" w:styleId="afff9">
    <w:name w:val="纯文本 字符"/>
    <w:basedOn w:val="a0"/>
    <w:link w:val="afff8"/>
    <w:semiHidden/>
    <w:rsid w:val="00887DA0"/>
    <w:rPr>
      <w:rFonts w:ascii="Consolas" w:hAnsi="Consolas"/>
      <w:sz w:val="21"/>
      <w:szCs w:val="21"/>
      <w:lang w:val="en-GB" w:eastAsia="en-US"/>
    </w:rPr>
  </w:style>
  <w:style w:type="paragraph" w:styleId="afffa">
    <w:name w:val="Quote"/>
    <w:basedOn w:val="a"/>
    <w:next w:val="a"/>
    <w:link w:val="afffb"/>
    <w:uiPriority w:val="29"/>
    <w:qFormat/>
    <w:rsid w:val="00887DA0"/>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887DA0"/>
    <w:rPr>
      <w:rFonts w:ascii="Times New Roman" w:hAnsi="Times New Roman"/>
      <w:i/>
      <w:iCs/>
      <w:color w:val="404040" w:themeColor="text1" w:themeTint="BF"/>
      <w:lang w:val="en-GB" w:eastAsia="en-US"/>
    </w:rPr>
  </w:style>
  <w:style w:type="paragraph" w:styleId="afffc">
    <w:name w:val="Salutation"/>
    <w:basedOn w:val="a"/>
    <w:next w:val="a"/>
    <w:link w:val="afffd"/>
    <w:rsid w:val="00887DA0"/>
  </w:style>
  <w:style w:type="character" w:customStyle="1" w:styleId="afffd">
    <w:name w:val="称呼 字符"/>
    <w:basedOn w:val="a0"/>
    <w:link w:val="afffc"/>
    <w:rsid w:val="00887DA0"/>
    <w:rPr>
      <w:rFonts w:ascii="Times New Roman" w:hAnsi="Times New Roman"/>
      <w:lang w:val="en-GB" w:eastAsia="en-US"/>
    </w:rPr>
  </w:style>
  <w:style w:type="paragraph" w:styleId="afffe">
    <w:name w:val="Signature"/>
    <w:basedOn w:val="a"/>
    <w:link w:val="affff"/>
    <w:semiHidden/>
    <w:unhideWhenUsed/>
    <w:rsid w:val="00887DA0"/>
    <w:pPr>
      <w:spacing w:after="0"/>
      <w:ind w:left="4252"/>
    </w:pPr>
  </w:style>
  <w:style w:type="character" w:customStyle="1" w:styleId="affff">
    <w:name w:val="签名 字符"/>
    <w:basedOn w:val="a0"/>
    <w:link w:val="afffe"/>
    <w:semiHidden/>
    <w:rsid w:val="00887DA0"/>
    <w:rPr>
      <w:rFonts w:ascii="Times New Roman" w:hAnsi="Times New Roman"/>
      <w:lang w:val="en-GB" w:eastAsia="en-US"/>
    </w:rPr>
  </w:style>
  <w:style w:type="paragraph" w:styleId="affff0">
    <w:name w:val="Subtitle"/>
    <w:basedOn w:val="a"/>
    <w:next w:val="a"/>
    <w:link w:val="affff1"/>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semiHidden/>
    <w:unhideWhenUsed/>
    <w:rsid w:val="00887DA0"/>
    <w:pPr>
      <w:spacing w:after="0"/>
      <w:ind w:left="200" w:hanging="200"/>
    </w:pPr>
  </w:style>
  <w:style w:type="paragraph" w:styleId="affff3">
    <w:name w:val="table of figures"/>
    <w:basedOn w:val="a"/>
    <w:next w:val="a"/>
    <w:semiHidden/>
    <w:unhideWhenUsed/>
    <w:rsid w:val="00887DA0"/>
    <w:pPr>
      <w:spacing w:after="0"/>
    </w:pPr>
  </w:style>
  <w:style w:type="paragraph" w:styleId="affff4">
    <w:name w:val="Title"/>
    <w:basedOn w:val="a"/>
    <w:next w:val="a"/>
    <w:link w:val="affff5"/>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887DA0"/>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0"/>
    <w:qFormat/>
    <w:locked/>
    <w:rsid w:val="00201319"/>
    <w:rPr>
      <w:rFonts w:ascii="Times New Roman" w:hAnsi="Times New Roman"/>
      <w:lang w:val="en-GB" w:eastAsia="en-US"/>
    </w:rPr>
  </w:style>
  <w:style w:type="character" w:customStyle="1" w:styleId="NOChar">
    <w:name w:val="NO Char"/>
    <w:link w:val="NO"/>
    <w:qFormat/>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customStyle="1" w:styleId="B1">
    <w:name w:val="B1+"/>
    <w:basedOn w:val="B10"/>
    <w:link w:val="B1Car"/>
    <w:rsid w:val="001B26D9"/>
    <w:pPr>
      <w:numPr>
        <w:numId w:val="15"/>
      </w:numPr>
      <w:overflowPunct w:val="0"/>
      <w:autoSpaceDE w:val="0"/>
      <w:autoSpaceDN w:val="0"/>
      <w:adjustRightInd w:val="0"/>
      <w:textAlignment w:val="baseline"/>
    </w:pPr>
    <w:rPr>
      <w:rFonts w:eastAsia="Times New Roman"/>
    </w:rPr>
  </w:style>
  <w:style w:type="character" w:customStyle="1" w:styleId="af2">
    <w:name w:val="批注框文本 字符"/>
    <w:link w:val="af1"/>
    <w:rsid w:val="001B26D9"/>
    <w:rPr>
      <w:rFonts w:ascii="Tahoma" w:hAnsi="Tahoma" w:cs="Tahoma"/>
      <w:sz w:val="16"/>
      <w:szCs w:val="16"/>
      <w:lang w:val="en-GB" w:eastAsia="en-US"/>
    </w:rPr>
  </w:style>
  <w:style w:type="character" w:customStyle="1" w:styleId="af">
    <w:name w:val="批注文字 字符"/>
    <w:link w:val="ae"/>
    <w:rsid w:val="001B26D9"/>
    <w:rPr>
      <w:rFonts w:ascii="Times New Roman" w:hAnsi="Times New Roman"/>
      <w:lang w:val="en-GB" w:eastAsia="en-US"/>
    </w:rPr>
  </w:style>
  <w:style w:type="character" w:customStyle="1" w:styleId="af4">
    <w:name w:val="批注主题 字符"/>
    <w:link w:val="af3"/>
    <w:rsid w:val="001B26D9"/>
    <w:rPr>
      <w:rFonts w:ascii="Times New Roman" w:hAnsi="Times New Roman"/>
      <w:b/>
      <w:bCs/>
      <w:lang w:val="en-GB" w:eastAsia="en-US"/>
    </w:rPr>
  </w:style>
  <w:style w:type="paragraph" w:styleId="affff7">
    <w:name w:val="Revision"/>
    <w:hidden/>
    <w:uiPriority w:val="99"/>
    <w:semiHidden/>
    <w:rsid w:val="001B26D9"/>
    <w:rPr>
      <w:rFonts w:ascii="Times New Roman" w:eastAsia="Times New Roman" w:hAnsi="Times New Roman"/>
      <w:lang w:val="en-GB" w:eastAsia="en-US"/>
    </w:rPr>
  </w:style>
  <w:style w:type="character" w:customStyle="1" w:styleId="THChar">
    <w:name w:val="TH Char"/>
    <w:link w:val="TH"/>
    <w:qFormat/>
    <w:rsid w:val="001B26D9"/>
    <w:rPr>
      <w:rFonts w:ascii="Arial" w:hAnsi="Arial"/>
      <w:b/>
      <w:lang w:val="en-GB" w:eastAsia="en-US"/>
    </w:rPr>
  </w:style>
  <w:style w:type="table" w:styleId="affff8">
    <w:name w:val="Table Grid"/>
    <w:basedOn w:val="a1"/>
    <w:rsid w:val="001B26D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脚注文本 字符"/>
    <w:link w:val="a7"/>
    <w:semiHidden/>
    <w:rsid w:val="001B26D9"/>
    <w:rPr>
      <w:rFonts w:ascii="Times New Roman" w:hAnsi="Times New Roman"/>
      <w:sz w:val="16"/>
      <w:lang w:val="en-GB" w:eastAsia="en-US"/>
    </w:rPr>
  </w:style>
  <w:style w:type="paragraph" w:customStyle="1" w:styleId="FL">
    <w:name w:val="FL"/>
    <w:basedOn w:val="a"/>
    <w:rsid w:val="001B26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
    <w:rsid w:val="001B26D9"/>
    <w:rPr>
      <w:rFonts w:ascii="Times New Roman" w:eastAsia="Times New Roman" w:hAnsi="Times New Roman"/>
      <w:lang w:val="en-GB" w:eastAsia="en-US"/>
    </w:rPr>
  </w:style>
  <w:style w:type="character" w:customStyle="1" w:styleId="TAHCar">
    <w:name w:val="TAH Car"/>
    <w:link w:val="TAH"/>
    <w:rsid w:val="001B26D9"/>
    <w:rPr>
      <w:rFonts w:ascii="Arial" w:hAnsi="Arial"/>
      <w:b/>
      <w:sz w:val="18"/>
      <w:lang w:val="en-GB" w:eastAsia="en-US"/>
    </w:rPr>
  </w:style>
  <w:style w:type="character" w:styleId="affff9">
    <w:name w:val="Placeholder Text"/>
    <w:uiPriority w:val="99"/>
    <w:semiHidden/>
    <w:rsid w:val="001B26D9"/>
    <w:rPr>
      <w:color w:val="808080"/>
    </w:rPr>
  </w:style>
  <w:style w:type="character" w:customStyle="1" w:styleId="20">
    <w:name w:val="标题 2 字符"/>
    <w:aliases w:val="H2 字符,h2 字符,2nd level 字符,†berschrift 2 字符,õberschrift 2 字符,UNDERRUBRIK 1-2 字符"/>
    <w:link w:val="2"/>
    <w:qFormat/>
    <w:rsid w:val="001B26D9"/>
    <w:rPr>
      <w:rFonts w:ascii="Arial" w:hAnsi="Arial"/>
      <w:sz w:val="32"/>
      <w:lang w:val="en-GB" w:eastAsia="en-US"/>
    </w:rPr>
  </w:style>
  <w:style w:type="character" w:customStyle="1" w:styleId="31">
    <w:name w:val="标题 3 字符"/>
    <w:aliases w:val="h3 字符"/>
    <w:link w:val="30"/>
    <w:qFormat/>
    <w:rsid w:val="001B26D9"/>
    <w:rPr>
      <w:rFonts w:ascii="Arial" w:hAnsi="Arial"/>
      <w:sz w:val="28"/>
      <w:lang w:val="en-GB" w:eastAsia="en-US"/>
    </w:rPr>
  </w:style>
  <w:style w:type="character" w:customStyle="1" w:styleId="B1Char1">
    <w:name w:val="B1 Char1"/>
    <w:qFormat/>
    <w:locked/>
    <w:rsid w:val="001B26D9"/>
    <w:rPr>
      <w:lang w:eastAsia="x-none"/>
    </w:rPr>
  </w:style>
  <w:style w:type="character" w:customStyle="1" w:styleId="TF0">
    <w:name w:val="TF (文字)"/>
    <w:qFormat/>
    <w:rsid w:val="001B26D9"/>
    <w:rPr>
      <w:rFonts w:ascii="Arial" w:hAnsi="Arial"/>
      <w:b/>
      <w:lang w:eastAsia="x-none"/>
    </w:rPr>
  </w:style>
  <w:style w:type="character" w:customStyle="1" w:styleId="EXChar">
    <w:name w:val="EX Char"/>
    <w:link w:val="EX"/>
    <w:locked/>
    <w:rsid w:val="001B26D9"/>
    <w:rPr>
      <w:rFonts w:ascii="Times New Roman" w:hAnsi="Times New Roman"/>
      <w:lang w:val="en-GB" w:eastAsia="en-US"/>
    </w:rPr>
  </w:style>
  <w:style w:type="character" w:customStyle="1" w:styleId="ENChar">
    <w:name w:val="EN Char"/>
    <w:aliases w:val="Editor's Note Char1,Editor's Note Char"/>
    <w:link w:val="EditorsNote"/>
    <w:qFormat/>
    <w:locked/>
    <w:rsid w:val="001B26D9"/>
    <w:rPr>
      <w:rFonts w:ascii="Times New Roman" w:hAnsi="Times New Roman"/>
      <w:color w:val="FF0000"/>
      <w:lang w:val="en-GB" w:eastAsia="en-US"/>
    </w:rPr>
  </w:style>
  <w:style w:type="character" w:customStyle="1" w:styleId="NOZchn">
    <w:name w:val="NO Zchn"/>
    <w:rsid w:val="001B26D9"/>
    <w:rPr>
      <w:rFonts w:ascii="Times New Roman" w:hAnsi="Times New Roman"/>
      <w:lang w:val="en-GB" w:eastAsia="en-US"/>
    </w:rPr>
  </w:style>
  <w:style w:type="character" w:customStyle="1" w:styleId="TALZchn">
    <w:name w:val="TAL Zchn"/>
    <w:link w:val="TAL"/>
    <w:rsid w:val="001B26D9"/>
    <w:rPr>
      <w:rFonts w:ascii="Arial" w:hAnsi="Arial"/>
      <w:sz w:val="18"/>
      <w:lang w:val="en-GB" w:eastAsia="en-US"/>
    </w:rPr>
  </w:style>
  <w:style w:type="character" w:customStyle="1" w:styleId="EditorsNoteCharChar">
    <w:name w:val="Editor's Note Char Char"/>
    <w:qFormat/>
    <w:locked/>
    <w:rsid w:val="001B26D9"/>
    <w:rPr>
      <w:color w:val="FF0000"/>
      <w:lang w:val="en-GB"/>
    </w:rPr>
  </w:style>
  <w:style w:type="character" w:customStyle="1" w:styleId="10">
    <w:name w:val="标题 1 字符"/>
    <w:link w:val="1"/>
    <w:qFormat/>
    <w:rsid w:val="001B26D9"/>
    <w:rPr>
      <w:rFonts w:ascii="Arial" w:hAnsi="Arial"/>
      <w:sz w:val="36"/>
      <w:lang w:val="en-GB" w:eastAsia="en-US"/>
    </w:rPr>
  </w:style>
  <w:style w:type="character" w:customStyle="1" w:styleId="80">
    <w:name w:val="标题 8 字符"/>
    <w:link w:val="8"/>
    <w:rsid w:val="001B26D9"/>
    <w:rPr>
      <w:rFonts w:ascii="Arial" w:hAnsi="Arial"/>
      <w:sz w:val="36"/>
      <w:lang w:val="en-GB" w:eastAsia="en-US"/>
    </w:rPr>
  </w:style>
  <w:style w:type="character" w:customStyle="1" w:styleId="normaltextrun">
    <w:name w:val="normaltextrun"/>
    <w:basedOn w:val="a0"/>
    <w:rsid w:val="001B26D9"/>
  </w:style>
  <w:style w:type="character" w:customStyle="1" w:styleId="af6">
    <w:name w:val="文档结构图 字符"/>
    <w:link w:val="af5"/>
    <w:semiHidden/>
    <w:rsid w:val="001B26D9"/>
    <w:rPr>
      <w:rFonts w:ascii="Tahoma" w:hAnsi="Tahoma" w:cs="Tahoma"/>
      <w:shd w:val="clear" w:color="auto" w:fill="000080"/>
      <w:lang w:val="en-GB" w:eastAsia="en-US"/>
    </w:rPr>
  </w:style>
  <w:style w:type="character" w:customStyle="1" w:styleId="41">
    <w:name w:val="标题 4 字符"/>
    <w:link w:val="40"/>
    <w:rsid w:val="00495393"/>
    <w:rPr>
      <w:rFonts w:ascii="Arial" w:hAnsi="Arial"/>
      <w:sz w:val="24"/>
      <w:lang w:val="en-GB" w:eastAsia="en-US"/>
    </w:rPr>
  </w:style>
  <w:style w:type="character" w:customStyle="1" w:styleId="ui-provider">
    <w:name w:val="ui-provider"/>
    <w:basedOn w:val="a0"/>
    <w:rsid w:val="00495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0700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5608742">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7E6D4-5CD0-4A76-A604-FF48371E1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453</Words>
  <Characters>2587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2023-10-27T09:19:00Z</dcterms:created>
  <dcterms:modified xsi:type="dcterms:W3CDTF">2023-10-30T10:26:00Z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(3)6U0XbbOZ0O6BbtJce/omwqJL2qQijBlIDg7UMnT+QYZcLtiv7y33mt4f05DPwtfejjUnm/S9
72mewvO2/Ec6YPVwUytcP8vorPqrTgBdY/frP0o4ySW2dIQpxQ06TOJ6xcaW2+T4WZMCkr0Y
w1k5c5AYrhWbjO1G19UDEBPV1m2exvzZeIdzAgC5oo5zxbJWepm3zfvKV9SIp7y1fM+CGov7
ZXxS0jzKt4Qwe16KlU</vt:lpwstr>
  </property>
  <property fmtid="{D5CDD505-2E9C-101B-9397-08002B2CF9AE}" pid="22" name="_2015_ms_pID_7253431">
    <vt:lpwstr>O3OwYI4qrLh7PEG+XMqUXGy22iG6TKunbGATSO2XmxetSa0OpS8frK
hSlVyNdBE5jZN3Pp7My1RoP+655FjOItTvVNpAAkPwiu/EVXT3AQK11OxE0nkvF6fDAIC52J
k9eVLipdhqcg0dM/gSz/pTyssuourBpI2/Hd+uFPTX0ks9sSFc27EBYv2GBKpUjnmS+G1xqy
dUJaQiw8eCVDhPrRPM6p8b/2eYTx6aD5Z6r2</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1698387399</vt:lpwstr>
  </property>
</Properties>
</file>